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49DE5DA" w:rsidR="001E41F3" w:rsidRDefault="001E41F3">
      <w:pPr>
        <w:pStyle w:val="CRCoverPage"/>
        <w:tabs>
          <w:tab w:val="right" w:pos="9639"/>
        </w:tabs>
        <w:spacing w:after="0"/>
        <w:rPr>
          <w:b/>
          <w:i/>
          <w:noProof/>
          <w:sz w:val="28"/>
        </w:rPr>
      </w:pPr>
      <w:r>
        <w:rPr>
          <w:b/>
          <w:noProof/>
          <w:sz w:val="24"/>
        </w:rPr>
        <w:t xml:space="preserve">3GPP </w:t>
      </w:r>
      <w:r w:rsidR="00BD01DD">
        <w:rPr>
          <w:b/>
          <w:noProof/>
          <w:sz w:val="24"/>
        </w:rPr>
        <w:t>TS</w:t>
      </w:r>
      <w:r>
        <w:rPr>
          <w:b/>
          <w:noProof/>
          <w:sz w:val="24"/>
        </w:rPr>
        <w:t>G</w:t>
      </w:r>
      <w:r w:rsidR="00BD01DD">
        <w:rPr>
          <w:b/>
          <w:noProof/>
          <w:sz w:val="24"/>
        </w:rPr>
        <w:t xml:space="preserve"> SA WG</w:t>
      </w:r>
      <w:r w:rsidR="0008071E">
        <w:rPr>
          <w:b/>
          <w:noProof/>
          <w:sz w:val="24"/>
        </w:rPr>
        <w:t xml:space="preserve">2 </w:t>
      </w:r>
      <w:r>
        <w:rPr>
          <w:b/>
          <w:noProof/>
          <w:sz w:val="24"/>
        </w:rPr>
        <w:t>Meeting #</w:t>
      </w:r>
      <w:r w:rsidR="0008071E">
        <w:rPr>
          <w:b/>
          <w:noProof/>
          <w:sz w:val="24"/>
        </w:rPr>
        <w:t>15</w:t>
      </w:r>
      <w:r w:rsidR="00606D96">
        <w:rPr>
          <w:b/>
          <w:noProof/>
          <w:sz w:val="24"/>
        </w:rPr>
        <w:t>8</w:t>
      </w:r>
      <w:r>
        <w:rPr>
          <w:b/>
          <w:i/>
          <w:noProof/>
          <w:sz w:val="28"/>
        </w:rPr>
        <w:tab/>
      </w:r>
      <w:r w:rsidR="0008071E">
        <w:rPr>
          <w:b/>
          <w:i/>
          <w:noProof/>
          <w:sz w:val="28"/>
        </w:rPr>
        <w:t>S2-2</w:t>
      </w:r>
      <w:r w:rsidR="00506330">
        <w:rPr>
          <w:b/>
          <w:i/>
          <w:noProof/>
          <w:sz w:val="28"/>
        </w:rPr>
        <w:t>30</w:t>
      </w:r>
      <w:r w:rsidR="008D41CE">
        <w:rPr>
          <w:b/>
          <w:i/>
          <w:noProof/>
          <w:sz w:val="28"/>
        </w:rPr>
        <w:t>9101</w:t>
      </w:r>
    </w:p>
    <w:p w14:paraId="7CB45193" w14:textId="1E777B1C" w:rsidR="001E41F3" w:rsidRDefault="00606D96" w:rsidP="005E2C44">
      <w:pPr>
        <w:pStyle w:val="CRCoverPage"/>
        <w:outlineLvl w:val="0"/>
        <w:rPr>
          <w:b/>
          <w:noProof/>
          <w:sz w:val="24"/>
        </w:rPr>
      </w:pPr>
      <w:r w:rsidRPr="00606D96">
        <w:rPr>
          <w:b/>
          <w:noProof/>
          <w:sz w:val="24"/>
        </w:rPr>
        <w:t>Goteburg</w:t>
      </w:r>
      <w:r w:rsidR="001E41F3">
        <w:rPr>
          <w:b/>
          <w:noProof/>
          <w:sz w:val="24"/>
        </w:rPr>
        <w:t xml:space="preserve">, </w:t>
      </w:r>
      <w:r>
        <w:rPr>
          <w:b/>
          <w:noProof/>
          <w:sz w:val="24"/>
        </w:rPr>
        <w:t>Sweden</w:t>
      </w:r>
      <w:r w:rsidR="001E41F3">
        <w:rPr>
          <w:b/>
          <w:noProof/>
          <w:sz w:val="24"/>
        </w:rPr>
        <w:t xml:space="preserve">, </w:t>
      </w:r>
      <w:r w:rsidR="0008071E">
        <w:rPr>
          <w:b/>
          <w:noProof/>
          <w:sz w:val="24"/>
        </w:rPr>
        <w:t>2</w:t>
      </w:r>
      <w:r>
        <w:rPr>
          <w:b/>
          <w:noProof/>
          <w:sz w:val="24"/>
        </w:rPr>
        <w:t>1</w:t>
      </w:r>
      <w:r w:rsidR="002756D6">
        <w:rPr>
          <w:b/>
          <w:noProof/>
          <w:sz w:val="24"/>
        </w:rPr>
        <w:t>-2</w:t>
      </w:r>
      <w:r>
        <w:rPr>
          <w:b/>
          <w:noProof/>
          <w:sz w:val="24"/>
        </w:rPr>
        <w:t>5</w:t>
      </w:r>
      <w:r w:rsidR="0008071E">
        <w:rPr>
          <w:b/>
          <w:noProof/>
          <w:sz w:val="24"/>
        </w:rPr>
        <w:t xml:space="preserve"> </w:t>
      </w:r>
      <w:r>
        <w:rPr>
          <w:b/>
          <w:noProof/>
          <w:sz w:val="24"/>
        </w:rPr>
        <w:t>August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F69DDE" w:rsidR="001E41F3" w:rsidRPr="00410371" w:rsidRDefault="00C943BF" w:rsidP="00E13F3D">
            <w:pPr>
              <w:pStyle w:val="CRCoverPage"/>
              <w:spacing w:after="0"/>
              <w:jc w:val="right"/>
              <w:rPr>
                <w:b/>
                <w:noProof/>
                <w:sz w:val="28"/>
              </w:rPr>
            </w:pPr>
            <w:r>
              <w:fldChar w:fldCharType="begin"/>
            </w:r>
            <w:r>
              <w:instrText xml:space="preserve"> DOCPROPERTY  Spec#  \* MERGEFORMAT </w:instrText>
            </w:r>
            <w:r>
              <w:fldChar w:fldCharType="separate"/>
            </w:r>
            <w:r w:rsidR="00B50EDC">
              <w:rPr>
                <w:b/>
                <w:noProof/>
                <w:sz w:val="28"/>
              </w:rPr>
              <w:t>23.228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68F0A" w:rsidR="001E41F3" w:rsidRPr="00410371" w:rsidRDefault="008D41CE" w:rsidP="00547111">
            <w:pPr>
              <w:pStyle w:val="CRCoverPage"/>
              <w:spacing w:after="0"/>
              <w:rPr>
                <w:noProof/>
              </w:rPr>
            </w:pPr>
            <w:r>
              <w:rPr>
                <w:b/>
                <w:noProof/>
                <w:sz w:val="28"/>
                <w:lang w:eastAsia="zh-CN"/>
              </w:rPr>
              <w:t>1346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367705" w:rsidR="001E41F3" w:rsidRPr="00410371" w:rsidRDefault="00C943BF" w:rsidP="00E13F3D">
            <w:pPr>
              <w:pStyle w:val="CRCoverPage"/>
              <w:spacing w:after="0"/>
              <w:jc w:val="center"/>
              <w:rPr>
                <w:b/>
                <w:noProof/>
              </w:rPr>
            </w:pPr>
            <w:r>
              <w:fldChar w:fldCharType="begin"/>
            </w:r>
            <w:r>
              <w:instrText xml:space="preserve"> DOCPROPERTY  Revision  \* MERGEFORMAT </w:instrText>
            </w:r>
            <w:r>
              <w:fldChar w:fldCharType="separate"/>
            </w:r>
            <w:r w:rsidR="00B50ED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419596" w:rsidR="001E41F3" w:rsidRPr="00410371" w:rsidRDefault="00FD003F">
            <w:pPr>
              <w:pStyle w:val="CRCoverPage"/>
              <w:spacing w:after="0"/>
              <w:jc w:val="center"/>
              <w:rPr>
                <w:noProof/>
                <w:sz w:val="28"/>
              </w:rPr>
            </w:pPr>
            <w:fldSimple w:instr=" DOCPROPERTY  Version  \* MERGEFORMAT ">
              <w:r w:rsidR="005C3FB3">
                <w:rPr>
                  <w:b/>
                  <w:noProof/>
                  <w:sz w:val="28"/>
                </w:rPr>
                <w:t>18.</w:t>
              </w:r>
              <w:r w:rsidR="00606D96">
                <w:rPr>
                  <w:b/>
                  <w:noProof/>
                  <w:sz w:val="28"/>
                </w:rPr>
                <w:t>2</w:t>
              </w:r>
              <w:r w:rsidR="005C3FB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0AE738" w:rsidR="00F25D98" w:rsidRDefault="00D8082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0B449A" w:rsidR="001E41F3" w:rsidRDefault="00606D96">
            <w:pPr>
              <w:pStyle w:val="CRCoverPage"/>
              <w:spacing w:after="0"/>
              <w:ind w:left="100"/>
              <w:rPr>
                <w:noProof/>
              </w:rPr>
            </w:pPr>
            <w:r w:rsidRPr="00606D96">
              <w:t>23.228 Editorial change for AR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7033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D14D85" w:rsidR="001E41F3" w:rsidRDefault="00C943BF">
            <w:pPr>
              <w:pStyle w:val="CRCoverPage"/>
              <w:spacing w:after="0"/>
              <w:ind w:left="100"/>
              <w:rPr>
                <w:noProof/>
              </w:rPr>
            </w:pPr>
            <w:r>
              <w:fldChar w:fldCharType="begin"/>
            </w:r>
            <w:r>
              <w:instrText xml:space="preserve"> DOCPROPERTY  SourceIfWg  \* MERGEFORMAT </w:instrText>
            </w:r>
            <w:r>
              <w:fldChar w:fldCharType="separate"/>
            </w:r>
            <w:r w:rsidR="00B7033C">
              <w:rPr>
                <w:noProof/>
              </w:rPr>
              <w:t>Huawei, HiSili</w:t>
            </w:r>
            <w:r w:rsidR="0060484F">
              <w:rPr>
                <w:noProof/>
              </w:rPr>
              <w:t>c</w:t>
            </w:r>
            <w:r w:rsidR="00B7033C">
              <w:rPr>
                <w:noProof/>
              </w:rPr>
              <w:t>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390EA" w:rsidR="001E41F3" w:rsidRDefault="00C943BF"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60484F">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5C43C6" w:rsidR="001E41F3" w:rsidRDefault="00C943BF">
            <w:pPr>
              <w:pStyle w:val="CRCoverPage"/>
              <w:spacing w:after="0"/>
              <w:ind w:left="100"/>
              <w:rPr>
                <w:noProof/>
              </w:rPr>
            </w:pPr>
            <w:r>
              <w:fldChar w:fldCharType="begin"/>
            </w:r>
            <w:r>
              <w:instrText xml:space="preserve"> DOCPROPERTY  RelatedWis  \* MERGEFORMAT </w:instrText>
            </w:r>
            <w:r>
              <w:fldChar w:fldCharType="separate"/>
            </w:r>
            <w:r w:rsidR="0060484F">
              <w:rPr>
                <w:noProof/>
              </w:rPr>
              <w:t>NG_RTC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1C32D7" w:rsidR="001E41F3" w:rsidRDefault="00C943BF">
            <w:pPr>
              <w:pStyle w:val="CRCoverPage"/>
              <w:spacing w:after="0"/>
              <w:ind w:left="100"/>
              <w:rPr>
                <w:noProof/>
              </w:rPr>
            </w:pPr>
            <w:r>
              <w:fldChar w:fldCharType="begin"/>
            </w:r>
            <w:r>
              <w:instrText xml:space="preserve"> DOCPROPERTY  ResDate  \* MERGEFORMAT </w:instrText>
            </w:r>
            <w:r>
              <w:fldChar w:fldCharType="separate"/>
            </w:r>
            <w:r w:rsidR="00FC283D">
              <w:rPr>
                <w:noProof/>
              </w:rPr>
              <w:t>2023-0</w:t>
            </w:r>
            <w:r w:rsidR="00606D96">
              <w:rPr>
                <w:noProof/>
              </w:rPr>
              <w:t>8</w:t>
            </w:r>
            <w:r w:rsidR="00FC283D">
              <w:rPr>
                <w:noProof/>
              </w:rPr>
              <w:t>-</w:t>
            </w:r>
            <w:r w:rsidR="00E42CD8">
              <w:rPr>
                <w:noProof/>
              </w:rPr>
              <w:t>1</w:t>
            </w:r>
            <w:r w:rsidR="00606D96">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A6D967" w:rsidR="001E41F3" w:rsidRPr="00E42CD8" w:rsidRDefault="00606D96"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3E3C35" w:rsidR="001E41F3" w:rsidRDefault="00C943B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F1DAA">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93700" w14:paraId="1256F52C" w14:textId="77777777" w:rsidTr="00547111">
        <w:tc>
          <w:tcPr>
            <w:tcW w:w="2694" w:type="dxa"/>
            <w:gridSpan w:val="2"/>
            <w:tcBorders>
              <w:top w:val="single" w:sz="4" w:space="0" w:color="auto"/>
              <w:left w:val="single" w:sz="4" w:space="0" w:color="auto"/>
            </w:tcBorders>
          </w:tcPr>
          <w:p w14:paraId="52C87DB0" w14:textId="77777777" w:rsidR="00793700" w:rsidRDefault="00793700" w:rsidP="007937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3D2661" w:rsidR="00793700" w:rsidRDefault="0090002F" w:rsidP="00793700">
            <w:pPr>
              <w:pStyle w:val="CRCoverPage"/>
              <w:spacing w:afterLines="50"/>
              <w:rPr>
                <w:noProof/>
                <w:lang w:eastAsia="zh-CN"/>
              </w:rPr>
            </w:pPr>
            <w:r>
              <w:rPr>
                <w:noProof/>
                <w:lang w:eastAsia="zh-CN"/>
              </w:rPr>
              <w:t xml:space="preserve">ARMF is the old term that used in the TR, after changing the ARMF to MF, using ARMF to represent a capability is misleading, thus we propose to change the ARMF capability to AR capability. </w:t>
            </w:r>
          </w:p>
        </w:tc>
      </w:tr>
      <w:tr w:rsidR="00793700" w14:paraId="4CA74D09" w14:textId="77777777" w:rsidTr="00547111">
        <w:tc>
          <w:tcPr>
            <w:tcW w:w="2694" w:type="dxa"/>
            <w:gridSpan w:val="2"/>
            <w:tcBorders>
              <w:left w:val="single" w:sz="4" w:space="0" w:color="auto"/>
            </w:tcBorders>
          </w:tcPr>
          <w:p w14:paraId="2D0866D6" w14:textId="77777777" w:rsidR="00793700" w:rsidRDefault="00793700" w:rsidP="00793700">
            <w:pPr>
              <w:pStyle w:val="CRCoverPage"/>
              <w:spacing w:after="0"/>
              <w:rPr>
                <w:b/>
                <w:i/>
                <w:noProof/>
                <w:sz w:val="8"/>
                <w:szCs w:val="8"/>
              </w:rPr>
            </w:pPr>
          </w:p>
        </w:tc>
        <w:tc>
          <w:tcPr>
            <w:tcW w:w="6946" w:type="dxa"/>
            <w:gridSpan w:val="9"/>
            <w:tcBorders>
              <w:right w:val="single" w:sz="4" w:space="0" w:color="auto"/>
            </w:tcBorders>
          </w:tcPr>
          <w:p w14:paraId="365DEF04" w14:textId="77777777" w:rsidR="00793700" w:rsidRDefault="00793700" w:rsidP="00793700">
            <w:pPr>
              <w:pStyle w:val="CRCoverPage"/>
              <w:spacing w:after="0"/>
              <w:rPr>
                <w:noProof/>
                <w:sz w:val="8"/>
                <w:szCs w:val="8"/>
              </w:rPr>
            </w:pPr>
          </w:p>
        </w:tc>
      </w:tr>
      <w:tr w:rsidR="0090002F" w14:paraId="21016551" w14:textId="77777777" w:rsidTr="00547111">
        <w:tc>
          <w:tcPr>
            <w:tcW w:w="2694" w:type="dxa"/>
            <w:gridSpan w:val="2"/>
            <w:tcBorders>
              <w:left w:val="single" w:sz="4" w:space="0" w:color="auto"/>
            </w:tcBorders>
          </w:tcPr>
          <w:p w14:paraId="49433147" w14:textId="77777777" w:rsidR="0090002F" w:rsidRDefault="0090002F" w:rsidP="009000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51CCB" w14:textId="77777777" w:rsidR="0090002F" w:rsidRDefault="0090002F" w:rsidP="0090002F">
            <w:pPr>
              <w:pStyle w:val="CRCoverPage"/>
              <w:spacing w:afterLines="50"/>
              <w:rPr>
                <w:noProof/>
                <w:lang w:eastAsia="zh-CN"/>
              </w:rPr>
            </w:pPr>
            <w:r>
              <w:rPr>
                <w:noProof/>
                <w:lang w:eastAsia="zh-CN"/>
              </w:rPr>
              <w:t>Change the ARMF to AR capability</w:t>
            </w:r>
          </w:p>
          <w:p w14:paraId="31C656EC" w14:textId="7847BCA0" w:rsidR="0082262C" w:rsidRDefault="0082262C" w:rsidP="0090002F">
            <w:pPr>
              <w:pStyle w:val="CRCoverPage"/>
              <w:spacing w:afterLines="50"/>
              <w:rPr>
                <w:noProof/>
                <w:lang w:eastAsia="zh-CN"/>
              </w:rPr>
            </w:pPr>
            <w:r>
              <w:rPr>
                <w:noProof/>
                <w:lang w:eastAsia="zh-CN"/>
              </w:rPr>
              <w:t>U</w:t>
            </w:r>
            <w:r>
              <w:rPr>
                <w:rFonts w:hint="eastAsia"/>
                <w:noProof/>
                <w:lang w:eastAsia="zh-CN"/>
              </w:rPr>
              <w:t>pd</w:t>
            </w:r>
            <w:r>
              <w:rPr>
                <w:noProof/>
                <w:lang w:eastAsia="zh-CN"/>
              </w:rPr>
              <w:t>ate the architecture graph</w:t>
            </w:r>
          </w:p>
        </w:tc>
      </w:tr>
      <w:tr w:rsidR="0090002F" w14:paraId="1F886379" w14:textId="77777777" w:rsidTr="00547111">
        <w:tc>
          <w:tcPr>
            <w:tcW w:w="2694" w:type="dxa"/>
            <w:gridSpan w:val="2"/>
            <w:tcBorders>
              <w:left w:val="single" w:sz="4" w:space="0" w:color="auto"/>
            </w:tcBorders>
          </w:tcPr>
          <w:p w14:paraId="4D989623" w14:textId="77777777" w:rsidR="0090002F" w:rsidRDefault="0090002F" w:rsidP="0090002F">
            <w:pPr>
              <w:pStyle w:val="CRCoverPage"/>
              <w:spacing w:after="0"/>
              <w:rPr>
                <w:b/>
                <w:i/>
                <w:noProof/>
                <w:sz w:val="8"/>
                <w:szCs w:val="8"/>
              </w:rPr>
            </w:pPr>
          </w:p>
        </w:tc>
        <w:tc>
          <w:tcPr>
            <w:tcW w:w="6946" w:type="dxa"/>
            <w:gridSpan w:val="9"/>
            <w:tcBorders>
              <w:right w:val="single" w:sz="4" w:space="0" w:color="auto"/>
            </w:tcBorders>
          </w:tcPr>
          <w:p w14:paraId="71C4A204" w14:textId="77777777" w:rsidR="0090002F" w:rsidRDefault="0090002F" w:rsidP="0090002F">
            <w:pPr>
              <w:pStyle w:val="CRCoverPage"/>
              <w:spacing w:after="0"/>
              <w:rPr>
                <w:noProof/>
                <w:sz w:val="8"/>
                <w:szCs w:val="8"/>
              </w:rPr>
            </w:pPr>
          </w:p>
        </w:tc>
      </w:tr>
      <w:tr w:rsidR="0090002F" w14:paraId="678D7BF9" w14:textId="77777777" w:rsidTr="00547111">
        <w:tc>
          <w:tcPr>
            <w:tcW w:w="2694" w:type="dxa"/>
            <w:gridSpan w:val="2"/>
            <w:tcBorders>
              <w:left w:val="single" w:sz="4" w:space="0" w:color="auto"/>
              <w:bottom w:val="single" w:sz="4" w:space="0" w:color="auto"/>
            </w:tcBorders>
          </w:tcPr>
          <w:p w14:paraId="4E5CE1B6" w14:textId="77777777" w:rsidR="0090002F" w:rsidRDefault="0090002F" w:rsidP="009000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6480B3" w:rsidR="0090002F" w:rsidRDefault="0090002F" w:rsidP="0090002F">
            <w:pPr>
              <w:pStyle w:val="CRCoverPage"/>
              <w:spacing w:afterLines="50"/>
              <w:rPr>
                <w:noProof/>
                <w:lang w:eastAsia="zh-CN"/>
              </w:rPr>
            </w:pPr>
            <w:r>
              <w:rPr>
                <w:noProof/>
                <w:lang w:eastAsia="zh-CN"/>
              </w:rPr>
              <w:t>Incorrect Specification</w:t>
            </w:r>
          </w:p>
        </w:tc>
      </w:tr>
      <w:tr w:rsidR="0090002F" w14:paraId="034AF533" w14:textId="77777777" w:rsidTr="00547111">
        <w:tc>
          <w:tcPr>
            <w:tcW w:w="2694" w:type="dxa"/>
            <w:gridSpan w:val="2"/>
          </w:tcPr>
          <w:p w14:paraId="39D9EB5B" w14:textId="77777777" w:rsidR="0090002F" w:rsidRDefault="0090002F" w:rsidP="0090002F">
            <w:pPr>
              <w:pStyle w:val="CRCoverPage"/>
              <w:spacing w:after="0"/>
              <w:rPr>
                <w:b/>
                <w:i/>
                <w:noProof/>
                <w:sz w:val="8"/>
                <w:szCs w:val="8"/>
              </w:rPr>
            </w:pPr>
          </w:p>
        </w:tc>
        <w:tc>
          <w:tcPr>
            <w:tcW w:w="6946" w:type="dxa"/>
            <w:gridSpan w:val="9"/>
          </w:tcPr>
          <w:p w14:paraId="7826CB1C" w14:textId="77777777" w:rsidR="0090002F" w:rsidRDefault="0090002F" w:rsidP="0090002F">
            <w:pPr>
              <w:pStyle w:val="CRCoverPage"/>
              <w:spacing w:after="0"/>
              <w:rPr>
                <w:noProof/>
                <w:sz w:val="8"/>
                <w:szCs w:val="8"/>
              </w:rPr>
            </w:pPr>
          </w:p>
        </w:tc>
      </w:tr>
      <w:tr w:rsidR="0090002F" w14:paraId="6A17D7AC" w14:textId="77777777" w:rsidTr="00547111">
        <w:tc>
          <w:tcPr>
            <w:tcW w:w="2694" w:type="dxa"/>
            <w:gridSpan w:val="2"/>
            <w:tcBorders>
              <w:top w:val="single" w:sz="4" w:space="0" w:color="auto"/>
              <w:left w:val="single" w:sz="4" w:space="0" w:color="auto"/>
            </w:tcBorders>
          </w:tcPr>
          <w:p w14:paraId="6DAD5B19" w14:textId="77777777" w:rsidR="0090002F" w:rsidRDefault="0090002F" w:rsidP="009000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12848" w:rsidR="0090002F" w:rsidRDefault="0090002F" w:rsidP="0090002F">
            <w:pPr>
              <w:pStyle w:val="CRCoverPage"/>
              <w:spacing w:after="0"/>
              <w:ind w:left="100"/>
              <w:rPr>
                <w:noProof/>
                <w:lang w:eastAsia="zh-CN"/>
              </w:rPr>
            </w:pPr>
            <w:r>
              <w:rPr>
                <w:noProof/>
                <w:lang w:eastAsia="zh-CN"/>
              </w:rPr>
              <w:t>9.2, 9.2.2</w:t>
            </w:r>
          </w:p>
        </w:tc>
      </w:tr>
      <w:tr w:rsidR="0090002F" w14:paraId="56E1E6C3" w14:textId="77777777" w:rsidTr="00547111">
        <w:tc>
          <w:tcPr>
            <w:tcW w:w="2694" w:type="dxa"/>
            <w:gridSpan w:val="2"/>
            <w:tcBorders>
              <w:left w:val="single" w:sz="4" w:space="0" w:color="auto"/>
            </w:tcBorders>
          </w:tcPr>
          <w:p w14:paraId="2FB9DE77" w14:textId="77777777" w:rsidR="0090002F" w:rsidRDefault="0090002F" w:rsidP="0090002F">
            <w:pPr>
              <w:pStyle w:val="CRCoverPage"/>
              <w:spacing w:after="0"/>
              <w:rPr>
                <w:b/>
                <w:i/>
                <w:noProof/>
                <w:sz w:val="8"/>
                <w:szCs w:val="8"/>
              </w:rPr>
            </w:pPr>
          </w:p>
        </w:tc>
        <w:tc>
          <w:tcPr>
            <w:tcW w:w="6946" w:type="dxa"/>
            <w:gridSpan w:val="9"/>
            <w:tcBorders>
              <w:right w:val="single" w:sz="4" w:space="0" w:color="auto"/>
            </w:tcBorders>
          </w:tcPr>
          <w:p w14:paraId="0898542D" w14:textId="77777777" w:rsidR="0090002F" w:rsidRDefault="0090002F" w:rsidP="0090002F">
            <w:pPr>
              <w:pStyle w:val="CRCoverPage"/>
              <w:spacing w:after="0"/>
              <w:rPr>
                <w:noProof/>
                <w:sz w:val="8"/>
                <w:szCs w:val="8"/>
              </w:rPr>
            </w:pPr>
          </w:p>
        </w:tc>
      </w:tr>
      <w:tr w:rsidR="0090002F" w14:paraId="76F95A8B" w14:textId="77777777" w:rsidTr="00547111">
        <w:tc>
          <w:tcPr>
            <w:tcW w:w="2694" w:type="dxa"/>
            <w:gridSpan w:val="2"/>
            <w:tcBorders>
              <w:left w:val="single" w:sz="4" w:space="0" w:color="auto"/>
            </w:tcBorders>
          </w:tcPr>
          <w:p w14:paraId="335EAB52" w14:textId="77777777" w:rsidR="0090002F" w:rsidRDefault="0090002F" w:rsidP="009000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002F" w:rsidRDefault="0090002F" w:rsidP="009000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002F" w:rsidRDefault="0090002F" w:rsidP="0090002F">
            <w:pPr>
              <w:pStyle w:val="CRCoverPage"/>
              <w:spacing w:after="0"/>
              <w:jc w:val="center"/>
              <w:rPr>
                <w:b/>
                <w:caps/>
                <w:noProof/>
              </w:rPr>
            </w:pPr>
            <w:r>
              <w:rPr>
                <w:b/>
                <w:caps/>
                <w:noProof/>
              </w:rPr>
              <w:t>N</w:t>
            </w:r>
          </w:p>
        </w:tc>
        <w:tc>
          <w:tcPr>
            <w:tcW w:w="2977" w:type="dxa"/>
            <w:gridSpan w:val="4"/>
          </w:tcPr>
          <w:p w14:paraId="304CCBCB" w14:textId="77777777" w:rsidR="0090002F" w:rsidRDefault="0090002F" w:rsidP="009000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002F" w:rsidRDefault="0090002F" w:rsidP="0090002F">
            <w:pPr>
              <w:pStyle w:val="CRCoverPage"/>
              <w:spacing w:after="0"/>
              <w:ind w:left="99"/>
              <w:rPr>
                <w:noProof/>
              </w:rPr>
            </w:pPr>
          </w:p>
        </w:tc>
      </w:tr>
      <w:tr w:rsidR="0090002F" w14:paraId="34ACE2EB" w14:textId="77777777" w:rsidTr="00547111">
        <w:tc>
          <w:tcPr>
            <w:tcW w:w="2694" w:type="dxa"/>
            <w:gridSpan w:val="2"/>
            <w:tcBorders>
              <w:left w:val="single" w:sz="4" w:space="0" w:color="auto"/>
            </w:tcBorders>
          </w:tcPr>
          <w:p w14:paraId="571382F3" w14:textId="77777777" w:rsidR="0090002F" w:rsidRDefault="0090002F" w:rsidP="009000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0002F" w:rsidRDefault="0090002F" w:rsidP="00900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3B562F" w:rsidR="0090002F" w:rsidRDefault="0090002F" w:rsidP="0090002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0002F" w:rsidRDefault="0090002F" w:rsidP="009000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0002F" w:rsidRDefault="0090002F" w:rsidP="0090002F">
            <w:pPr>
              <w:pStyle w:val="CRCoverPage"/>
              <w:spacing w:after="0"/>
              <w:ind w:left="99"/>
              <w:rPr>
                <w:noProof/>
              </w:rPr>
            </w:pPr>
            <w:r>
              <w:rPr>
                <w:noProof/>
              </w:rPr>
              <w:t xml:space="preserve">TS/TR ... CR ... </w:t>
            </w:r>
          </w:p>
        </w:tc>
      </w:tr>
      <w:tr w:rsidR="0090002F" w14:paraId="446DDBAC" w14:textId="77777777" w:rsidTr="00547111">
        <w:tc>
          <w:tcPr>
            <w:tcW w:w="2694" w:type="dxa"/>
            <w:gridSpan w:val="2"/>
            <w:tcBorders>
              <w:left w:val="single" w:sz="4" w:space="0" w:color="auto"/>
            </w:tcBorders>
          </w:tcPr>
          <w:p w14:paraId="678A1AA6" w14:textId="77777777" w:rsidR="0090002F" w:rsidRDefault="0090002F" w:rsidP="009000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002F" w:rsidRDefault="0090002F" w:rsidP="00900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662921" w:rsidR="0090002F" w:rsidRDefault="0090002F" w:rsidP="0090002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0002F" w:rsidRDefault="0090002F" w:rsidP="009000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0002F" w:rsidRDefault="0090002F" w:rsidP="0090002F">
            <w:pPr>
              <w:pStyle w:val="CRCoverPage"/>
              <w:spacing w:after="0"/>
              <w:ind w:left="99"/>
              <w:rPr>
                <w:noProof/>
              </w:rPr>
            </w:pPr>
            <w:r>
              <w:rPr>
                <w:noProof/>
              </w:rPr>
              <w:t xml:space="preserve">TS/TR ... CR ... </w:t>
            </w:r>
          </w:p>
        </w:tc>
      </w:tr>
      <w:tr w:rsidR="0090002F" w14:paraId="55C714D2" w14:textId="77777777" w:rsidTr="00547111">
        <w:tc>
          <w:tcPr>
            <w:tcW w:w="2694" w:type="dxa"/>
            <w:gridSpan w:val="2"/>
            <w:tcBorders>
              <w:left w:val="single" w:sz="4" w:space="0" w:color="auto"/>
            </w:tcBorders>
          </w:tcPr>
          <w:p w14:paraId="45913E62" w14:textId="77777777" w:rsidR="0090002F" w:rsidRDefault="0090002F" w:rsidP="009000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002F" w:rsidRDefault="0090002F" w:rsidP="00900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44D1F2" w:rsidR="0090002F" w:rsidRDefault="0090002F" w:rsidP="0090002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0002F" w:rsidRDefault="0090002F" w:rsidP="009000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002F" w:rsidRDefault="0090002F" w:rsidP="0090002F">
            <w:pPr>
              <w:pStyle w:val="CRCoverPage"/>
              <w:spacing w:after="0"/>
              <w:ind w:left="99"/>
              <w:rPr>
                <w:noProof/>
              </w:rPr>
            </w:pPr>
            <w:r>
              <w:rPr>
                <w:noProof/>
              </w:rPr>
              <w:t xml:space="preserve">TS/TR ... CR ... </w:t>
            </w:r>
          </w:p>
        </w:tc>
      </w:tr>
      <w:tr w:rsidR="0090002F" w14:paraId="60DF82CC" w14:textId="77777777" w:rsidTr="008863B9">
        <w:tc>
          <w:tcPr>
            <w:tcW w:w="2694" w:type="dxa"/>
            <w:gridSpan w:val="2"/>
            <w:tcBorders>
              <w:left w:val="single" w:sz="4" w:space="0" w:color="auto"/>
            </w:tcBorders>
          </w:tcPr>
          <w:p w14:paraId="517696CD" w14:textId="77777777" w:rsidR="0090002F" w:rsidRDefault="0090002F" w:rsidP="0090002F">
            <w:pPr>
              <w:pStyle w:val="CRCoverPage"/>
              <w:spacing w:after="0"/>
              <w:rPr>
                <w:b/>
                <w:i/>
                <w:noProof/>
              </w:rPr>
            </w:pPr>
          </w:p>
        </w:tc>
        <w:tc>
          <w:tcPr>
            <w:tcW w:w="6946" w:type="dxa"/>
            <w:gridSpan w:val="9"/>
            <w:tcBorders>
              <w:right w:val="single" w:sz="4" w:space="0" w:color="auto"/>
            </w:tcBorders>
          </w:tcPr>
          <w:p w14:paraId="4D84207F" w14:textId="77777777" w:rsidR="0090002F" w:rsidRDefault="0090002F" w:rsidP="0090002F">
            <w:pPr>
              <w:pStyle w:val="CRCoverPage"/>
              <w:spacing w:after="0"/>
              <w:rPr>
                <w:noProof/>
              </w:rPr>
            </w:pPr>
          </w:p>
        </w:tc>
      </w:tr>
      <w:tr w:rsidR="0090002F" w14:paraId="556B87B6" w14:textId="77777777" w:rsidTr="008863B9">
        <w:tc>
          <w:tcPr>
            <w:tcW w:w="2694" w:type="dxa"/>
            <w:gridSpan w:val="2"/>
            <w:tcBorders>
              <w:left w:val="single" w:sz="4" w:space="0" w:color="auto"/>
              <w:bottom w:val="single" w:sz="4" w:space="0" w:color="auto"/>
            </w:tcBorders>
          </w:tcPr>
          <w:p w14:paraId="79A9C411" w14:textId="77777777" w:rsidR="0090002F" w:rsidRDefault="0090002F" w:rsidP="009000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002F" w:rsidRDefault="0090002F" w:rsidP="0090002F">
            <w:pPr>
              <w:pStyle w:val="CRCoverPage"/>
              <w:spacing w:after="0"/>
              <w:ind w:left="100"/>
              <w:rPr>
                <w:noProof/>
              </w:rPr>
            </w:pPr>
          </w:p>
        </w:tc>
      </w:tr>
      <w:tr w:rsidR="0090002F" w:rsidRPr="008863B9" w14:paraId="45BFE792" w14:textId="77777777" w:rsidTr="008863B9">
        <w:tc>
          <w:tcPr>
            <w:tcW w:w="2694" w:type="dxa"/>
            <w:gridSpan w:val="2"/>
            <w:tcBorders>
              <w:top w:val="single" w:sz="4" w:space="0" w:color="auto"/>
              <w:bottom w:val="single" w:sz="4" w:space="0" w:color="auto"/>
            </w:tcBorders>
          </w:tcPr>
          <w:p w14:paraId="194242DD" w14:textId="77777777" w:rsidR="0090002F" w:rsidRPr="008863B9" w:rsidRDefault="0090002F" w:rsidP="009000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002F" w:rsidRPr="008863B9" w:rsidRDefault="0090002F" w:rsidP="0090002F">
            <w:pPr>
              <w:pStyle w:val="CRCoverPage"/>
              <w:spacing w:after="0"/>
              <w:ind w:left="100"/>
              <w:rPr>
                <w:noProof/>
                <w:sz w:val="8"/>
                <w:szCs w:val="8"/>
              </w:rPr>
            </w:pPr>
          </w:p>
        </w:tc>
      </w:tr>
      <w:tr w:rsidR="009000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002F" w:rsidRDefault="0090002F" w:rsidP="009000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002F" w:rsidRDefault="0090002F" w:rsidP="009000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2522CA" w14:textId="77777777" w:rsidR="00E11E62" w:rsidRPr="0042466D" w:rsidRDefault="00E11E62" w:rsidP="00E11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380F9730" w14:textId="77777777" w:rsidR="00D2457A" w:rsidRDefault="00D2457A" w:rsidP="00D2457A">
      <w:pPr>
        <w:pStyle w:val="Heading2"/>
      </w:pPr>
      <w:bookmarkStart w:id="2" w:name="_Toc138249078"/>
      <w:bookmarkStart w:id="3" w:name="_Toc131154743"/>
      <w:r>
        <w:t>AC.9.2</w:t>
      </w:r>
      <w:r>
        <w:tab/>
        <w:t>Architecture</w:t>
      </w:r>
      <w:bookmarkEnd w:id="2"/>
    </w:p>
    <w:p w14:paraId="4927CE14" w14:textId="6279868D" w:rsidR="00D2457A" w:rsidRDefault="0082262C" w:rsidP="00D2457A">
      <w:pPr>
        <w:pStyle w:val="TH"/>
      </w:pPr>
      <w:ins w:id="4" w:author="Huawei_r02" w:date="2023-08-11T09:36:00Z">
        <w:r>
          <w:object w:dxaOrig="11871" w:dyaOrig="7750" w14:anchorId="11919D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314.2pt" o:ole="">
              <v:imagedata r:id="rId13" o:title=""/>
            </v:shape>
            <o:OLEObject Type="Embed" ProgID="Visio.Drawing.15" ShapeID="_x0000_i1025" DrawAspect="Content" ObjectID="_1753259968" r:id="rId14"/>
          </w:object>
        </w:r>
      </w:ins>
      <w:del w:id="5" w:author="Huawei_r02" w:date="2023-08-11T09:36:00Z">
        <w:r w:rsidR="00D2457A" w:rsidRPr="00E908E9" w:rsidDel="0082262C">
          <w:object w:dxaOrig="11870" w:dyaOrig="7750" w14:anchorId="023EA369">
            <v:shape id="_x0000_i1026" type="#_x0000_t75" style="width:481.95pt;height:313.4pt" o:ole="">
              <v:imagedata r:id="rId15" o:title=""/>
            </v:shape>
            <o:OLEObject Type="Embed" ProgID="Visio.Drawing.15" ShapeID="_x0000_i1026" DrawAspect="Content" ObjectID="_1753259969" r:id="rId16"/>
          </w:object>
        </w:r>
      </w:del>
    </w:p>
    <w:p w14:paraId="1719A43E" w14:textId="77777777" w:rsidR="00D2457A" w:rsidRDefault="00D2457A" w:rsidP="00D2457A">
      <w:pPr>
        <w:pStyle w:val="TF"/>
      </w:pPr>
      <w:r>
        <w:t>Figure AC.9.2-1: Architecture to support AR communication</w:t>
      </w:r>
    </w:p>
    <w:p w14:paraId="4DBEA33B" w14:textId="77777777" w:rsidR="00D2457A" w:rsidRDefault="00D2457A" w:rsidP="00D2457A">
      <w:r>
        <w:lastRenderedPageBreak/>
        <w:t>To support AR communication, the data channel architecture is enhanced as follows:</w:t>
      </w:r>
    </w:p>
    <w:p w14:paraId="2588FDEE" w14:textId="77777777" w:rsidR="00D2457A" w:rsidRDefault="00D2457A" w:rsidP="00D2457A">
      <w:pPr>
        <w:pStyle w:val="NO"/>
      </w:pPr>
      <w:r>
        <w:t>NOTE 1:</w:t>
      </w:r>
      <w:r>
        <w:tab/>
        <w:t>The term "AR communication" includes many different combinations of use cases, device capabilities and AR media content for which network assisted functions can be provided.</w:t>
      </w:r>
    </w:p>
    <w:p w14:paraId="138251BB" w14:textId="77777777" w:rsidR="00D2457A" w:rsidRDefault="00D2457A" w:rsidP="00D2457A">
      <w:r>
        <w:t>AR Application Server (AR AS):</w:t>
      </w:r>
    </w:p>
    <w:p w14:paraId="0986243D" w14:textId="77777777" w:rsidR="00D2457A" w:rsidRDefault="00D2457A" w:rsidP="00D2457A">
      <w:pPr>
        <w:pStyle w:val="B1"/>
      </w:pPr>
      <w:r>
        <w:t>-</w:t>
      </w:r>
      <w:r>
        <w:tab/>
        <w:t>The AR Application Server is responsible for AR service control related to AR communication, including AR session media control, AR media capability negotiation with the UE.</w:t>
      </w:r>
    </w:p>
    <w:p w14:paraId="7A28FF90" w14:textId="77777777" w:rsidR="00D2457A" w:rsidRDefault="00D2457A" w:rsidP="00D2457A">
      <w:pPr>
        <w:pStyle w:val="NO"/>
      </w:pPr>
      <w:r>
        <w:t>NOTE 2:</w:t>
      </w:r>
      <w:r>
        <w:tab/>
        <w:t>The AR Application Server is a specific DC Application Server and is out of scope of 3GPP.</w:t>
      </w:r>
    </w:p>
    <w:p w14:paraId="11E13B7D" w14:textId="77777777" w:rsidR="00D2457A" w:rsidRDefault="00D2457A" w:rsidP="00D2457A">
      <w:r>
        <w:t>MF/MRF:</w:t>
      </w:r>
    </w:p>
    <w:p w14:paraId="08B3EDC6" w14:textId="77777777" w:rsidR="00D2457A" w:rsidRDefault="00D2457A" w:rsidP="00D2457A">
      <w:pPr>
        <w:pStyle w:val="B1"/>
      </w:pPr>
      <w:r>
        <w:t>-</w:t>
      </w:r>
      <w:r>
        <w:tab/>
        <w:t>The MF/MRF supports AR media processing. It receives and stores AR service media handling logic from the AR AS, and provides AR</w:t>
      </w:r>
      <w:del w:id="6" w:author="Huawei_r02" w:date="2023-07-31T11:31:00Z">
        <w:r w:rsidDel="00D2457A">
          <w:delText>MF</w:delText>
        </w:r>
      </w:del>
      <w:r>
        <w:t xml:space="preserve"> capability based on the AR data received from UE.</w:t>
      </w:r>
    </w:p>
    <w:p w14:paraId="79B583B7" w14:textId="77777777" w:rsidR="00D2457A" w:rsidRDefault="00D2457A" w:rsidP="00D2457A">
      <w:pPr>
        <w:pStyle w:val="NO"/>
      </w:pPr>
      <w:r>
        <w:t>NOTE 3:</w:t>
      </w:r>
      <w:r>
        <w:tab/>
        <w:t>AR data includes AR metadata and AR related media, e.g. audio, video, etc.</w:t>
      </w:r>
    </w:p>
    <w:p w14:paraId="438B0BED" w14:textId="77777777" w:rsidR="00D2457A" w:rsidRDefault="00D2457A" w:rsidP="00D2457A">
      <w:r>
        <w:t>IMS AS:</w:t>
      </w:r>
    </w:p>
    <w:p w14:paraId="48555418" w14:textId="77777777" w:rsidR="00D2457A" w:rsidRDefault="00D2457A" w:rsidP="00D2457A">
      <w:pPr>
        <w:pStyle w:val="B1"/>
      </w:pPr>
      <w:r>
        <w:t>-</w:t>
      </w:r>
      <w:r>
        <w:tab/>
        <w:t>The IMS AS receives the media control instructions from the DCSF and accordingly interacts with the UE for connecting the UE's audio/video media termination to the MF.</w:t>
      </w:r>
    </w:p>
    <w:p w14:paraId="0C880420" w14:textId="77777777" w:rsidR="00D2457A" w:rsidRDefault="00D2457A" w:rsidP="00D2457A">
      <w:r>
        <w:t>The following reference points are used for network assisted IMS AR related signalling.</w:t>
      </w:r>
    </w:p>
    <w:p w14:paraId="5912E636" w14:textId="77777777" w:rsidR="00D2457A" w:rsidRDefault="00D2457A" w:rsidP="00D2457A">
      <w:pPr>
        <w:pStyle w:val="B1"/>
      </w:pPr>
      <w:r>
        <w:t>-</w:t>
      </w:r>
      <w:r>
        <w:tab/>
        <w:t>DC4: Reference point between the AR Application Server and the DCSF for AR service handling and AR session media control. This is out of scope of this Release.</w:t>
      </w:r>
    </w:p>
    <w:p w14:paraId="4516945C" w14:textId="77777777" w:rsidR="00D2457A" w:rsidRDefault="00D2457A" w:rsidP="00D2457A">
      <w:pPr>
        <w:pStyle w:val="B1"/>
      </w:pPr>
      <w:r>
        <w:t>-</w:t>
      </w:r>
      <w:r>
        <w:tab/>
        <w:t>DC2: Service based reference point between the IMS AS and the MF for AR media resource management.</w:t>
      </w:r>
    </w:p>
    <w:p w14:paraId="0E467919" w14:textId="77777777" w:rsidR="00D2457A" w:rsidRDefault="00D2457A" w:rsidP="00D2457A">
      <w:pPr>
        <w:pStyle w:val="B1"/>
      </w:pPr>
      <w:r>
        <w:t>-</w:t>
      </w:r>
      <w:r>
        <w:tab/>
        <w:t>Mr'/Cr: Reference point between the IMS AS and the MRF for AR media resource management.</w:t>
      </w:r>
    </w:p>
    <w:p w14:paraId="40A0683B" w14:textId="77777777" w:rsidR="00D2457A" w:rsidRDefault="00D2457A" w:rsidP="00D2457A">
      <w:r>
        <w:t>The following reference points are used for IMS AR related media.</w:t>
      </w:r>
    </w:p>
    <w:p w14:paraId="64CB8975" w14:textId="77777777" w:rsidR="00D2457A" w:rsidRDefault="00D2457A" w:rsidP="00D2457A">
      <w:pPr>
        <w:pStyle w:val="B1"/>
      </w:pPr>
      <w:r>
        <w:t>-</w:t>
      </w:r>
      <w:r>
        <w:tab/>
        <w:t>MDC2: Reference point between the AR Application Server and the MF for transmission of application data channel traffic.</w:t>
      </w:r>
    </w:p>
    <w:p w14:paraId="6F65282A" w14:textId="77777777" w:rsidR="00D2457A" w:rsidRDefault="00D2457A" w:rsidP="00D2457A">
      <w:pPr>
        <w:pStyle w:val="NO"/>
      </w:pPr>
      <w:r>
        <w:t>NOTE 4:</w:t>
      </w:r>
      <w:r>
        <w:tab/>
        <w:t>The MDC2 reference point is not specified in 3GPP.</w:t>
      </w:r>
    </w:p>
    <w:p w14:paraId="16C2CB39" w14:textId="77777777" w:rsidR="00D2457A" w:rsidRDefault="00D2457A" w:rsidP="00D2457A">
      <w:pPr>
        <w:pStyle w:val="B1"/>
      </w:pPr>
      <w:r>
        <w:t>-</w:t>
      </w:r>
      <w:r>
        <w:tab/>
        <w:t>Mb: Reference point used for IMS media transport and AR media transmission.</w:t>
      </w:r>
    </w:p>
    <w:p w14:paraId="49FAF5D7" w14:textId="77777777" w:rsidR="00D2457A" w:rsidRDefault="00D2457A" w:rsidP="00D2457A">
      <w:pPr>
        <w:pStyle w:val="Heading3"/>
      </w:pPr>
      <w:bookmarkStart w:id="7" w:name="_Toc138249079"/>
      <w:r>
        <w:t>AC.9.2.1</w:t>
      </w:r>
      <w:r>
        <w:tab/>
        <w:t>UE Centric AR Communication</w:t>
      </w:r>
      <w:bookmarkEnd w:id="7"/>
    </w:p>
    <w:p w14:paraId="3BB6126C" w14:textId="77777777" w:rsidR="00D2457A" w:rsidRDefault="00D2457A" w:rsidP="00D2457A">
      <w:r>
        <w:t>For the UE centric case, AR traffic is transparent to the IMS network and is exchanged between the two peer UEs via the deployed media functions (e.g. IMS AGW/</w:t>
      </w:r>
      <w:proofErr w:type="spellStart"/>
      <w:r>
        <w:t>TrGW</w:t>
      </w:r>
      <w:proofErr w:type="spellEnd"/>
      <w:r>
        <w:t>).</w:t>
      </w:r>
    </w:p>
    <w:p w14:paraId="52ED807E" w14:textId="77777777" w:rsidR="00D2457A" w:rsidRDefault="00D2457A" w:rsidP="00D2457A">
      <w:pPr>
        <w:pStyle w:val="NO"/>
      </w:pPr>
      <w:r>
        <w:t>NOTE:</w:t>
      </w:r>
      <w:r>
        <w:tab/>
        <w:t>The UE can download the AR metadata from AR AS through application data channel.</w:t>
      </w:r>
    </w:p>
    <w:p w14:paraId="7C6731A5" w14:textId="77777777" w:rsidR="00D2457A" w:rsidRDefault="00D2457A" w:rsidP="00D2457A">
      <w:pPr>
        <w:pStyle w:val="Heading3"/>
      </w:pPr>
      <w:bookmarkStart w:id="8" w:name="_Toc138249080"/>
      <w:r>
        <w:t>AC.9.2.2</w:t>
      </w:r>
      <w:r>
        <w:tab/>
        <w:t>Network Centric AR Communication</w:t>
      </w:r>
      <w:bookmarkEnd w:id="8"/>
    </w:p>
    <w:p w14:paraId="1DE878E9" w14:textId="77777777" w:rsidR="00D2457A" w:rsidRDefault="00D2457A" w:rsidP="00D2457A">
      <w:r>
        <w:t>Multiple realization alternatives for network assisted AR are available depending on device capability and what requirements the AR application has on the media transport protocol used between the UE and the network assisted AR function. AR services can be delivered via the following mechanisms:</w:t>
      </w:r>
    </w:p>
    <w:p w14:paraId="7A7340C2" w14:textId="77777777" w:rsidR="00D2457A" w:rsidRDefault="00D2457A" w:rsidP="00D2457A">
      <w:pPr>
        <w:pStyle w:val="B1"/>
      </w:pPr>
      <w:r>
        <w:t>-</w:t>
      </w:r>
      <w:r>
        <w:tab/>
        <w:t>The AR application server provides network assisted rendering by having all AR media being transported using an established application data channel between the UE and the AR application server. This scenario represents a standard P2A/A2P data channel application as per clause AC.7.2 and consequently not requiring any further description.</w:t>
      </w:r>
    </w:p>
    <w:p w14:paraId="32884292" w14:textId="2821DF7F" w:rsidR="00D2457A" w:rsidRDefault="00D2457A" w:rsidP="00D2457A">
      <w:pPr>
        <w:pStyle w:val="B1"/>
      </w:pPr>
      <w:r>
        <w:t>-</w:t>
      </w:r>
      <w:r>
        <w:tab/>
        <w:t xml:space="preserve">An IMS Media Function (MF)/Media Resource Function (MRF) </w:t>
      </w:r>
      <w:ins w:id="9" w:author="Huawei_r02" w:date="2023-07-31T11:32:00Z">
        <w:r>
          <w:rPr>
            <w:rFonts w:hint="eastAsia"/>
            <w:lang w:eastAsia="zh-CN"/>
          </w:rPr>
          <w:t>sup</w:t>
        </w:r>
        <w:r>
          <w:t>porting</w:t>
        </w:r>
      </w:ins>
      <w:del w:id="10" w:author="Huawei_r02" w:date="2023-07-31T11:32:00Z">
        <w:r w:rsidDel="00D2457A">
          <w:delText>having</w:delText>
        </w:r>
      </w:del>
      <w:r>
        <w:t xml:space="preserve"> the Augmented Reality </w:t>
      </w:r>
      <w:del w:id="11" w:author="Huawei_r02" w:date="2023-07-31T11:31:00Z">
        <w:r w:rsidDel="00D2457A">
          <w:delText xml:space="preserve">Media Function (ARMF) </w:delText>
        </w:r>
      </w:del>
      <w:r>
        <w:t>capability, provides required network assisted AR media processing.</w:t>
      </w:r>
    </w:p>
    <w:p w14:paraId="306EAAB0" w14:textId="77777777" w:rsidR="00D2457A" w:rsidRDefault="00D2457A" w:rsidP="00D2457A">
      <w:pPr>
        <w:pStyle w:val="NO"/>
      </w:pPr>
      <w:r>
        <w:t>NOTE:</w:t>
      </w:r>
      <w:r>
        <w:tab/>
        <w:t>The AR capability can be provided by either a Media Function or enhanced MRF.</w:t>
      </w:r>
    </w:p>
    <w:p w14:paraId="50DC1402" w14:textId="77777777" w:rsidR="007B5B11" w:rsidRPr="007B5B11" w:rsidRDefault="007B5B11" w:rsidP="007B5B11"/>
    <w:bookmarkEnd w:id="3"/>
    <w:p w14:paraId="4D65163F" w14:textId="77777777" w:rsidR="00E11E62" w:rsidRPr="0042466D" w:rsidRDefault="00E11E62" w:rsidP="00E11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A76D9D" w14:textId="77777777" w:rsidR="00E11E62" w:rsidRDefault="00E11E62">
      <w:pPr>
        <w:rPr>
          <w:noProof/>
        </w:rPr>
      </w:pPr>
    </w:p>
    <w:sectPr w:rsidR="00E11E6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6F71D1" w14:textId="77777777" w:rsidR="00C943BF" w:rsidRDefault="00C943BF">
      <w:r>
        <w:separator/>
      </w:r>
    </w:p>
  </w:endnote>
  <w:endnote w:type="continuationSeparator" w:id="0">
    <w:p w14:paraId="234446AA" w14:textId="77777777" w:rsidR="00C943BF" w:rsidRDefault="00C94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65C000" w14:textId="77777777" w:rsidR="00C943BF" w:rsidRDefault="00C943BF">
      <w:r>
        <w:separator/>
      </w:r>
    </w:p>
  </w:footnote>
  <w:footnote w:type="continuationSeparator" w:id="0">
    <w:p w14:paraId="0B5E998D" w14:textId="77777777" w:rsidR="00C943BF" w:rsidRDefault="00C94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C43C90"/>
    <w:multiLevelType w:val="hybridMultilevel"/>
    <w:tmpl w:val="2E32B42A"/>
    <w:lvl w:ilvl="0" w:tplc="04090001">
      <w:start w:val="1"/>
      <w:numFmt w:val="bullet"/>
      <w:lvlText w:val=""/>
      <w:lvlJc w:val="left"/>
      <w:pPr>
        <w:ind w:left="1106" w:hanging="360"/>
      </w:pPr>
      <w:rPr>
        <w:rFonts w:ascii="Symbol" w:hAnsi="Symbol" w:hint="default"/>
      </w:rPr>
    </w:lvl>
    <w:lvl w:ilvl="1" w:tplc="04090003" w:tentative="1">
      <w:start w:val="1"/>
      <w:numFmt w:val="bullet"/>
      <w:lvlText w:val="o"/>
      <w:lvlJc w:val="left"/>
      <w:pPr>
        <w:ind w:left="1826" w:hanging="360"/>
      </w:pPr>
      <w:rPr>
        <w:rFonts w:ascii="Courier New" w:hAnsi="Courier New" w:cs="Courier New" w:hint="default"/>
      </w:rPr>
    </w:lvl>
    <w:lvl w:ilvl="2" w:tplc="04090005" w:tentative="1">
      <w:start w:val="1"/>
      <w:numFmt w:val="bullet"/>
      <w:lvlText w:val=""/>
      <w:lvlJc w:val="left"/>
      <w:pPr>
        <w:ind w:left="2546" w:hanging="360"/>
      </w:pPr>
      <w:rPr>
        <w:rFonts w:ascii="Wingdings" w:hAnsi="Wingdings" w:hint="default"/>
      </w:rPr>
    </w:lvl>
    <w:lvl w:ilvl="3" w:tplc="04090001" w:tentative="1">
      <w:start w:val="1"/>
      <w:numFmt w:val="bullet"/>
      <w:lvlText w:val=""/>
      <w:lvlJc w:val="left"/>
      <w:pPr>
        <w:ind w:left="3266" w:hanging="360"/>
      </w:pPr>
      <w:rPr>
        <w:rFonts w:ascii="Symbol" w:hAnsi="Symbol" w:hint="default"/>
      </w:rPr>
    </w:lvl>
    <w:lvl w:ilvl="4" w:tplc="04090003" w:tentative="1">
      <w:start w:val="1"/>
      <w:numFmt w:val="bullet"/>
      <w:lvlText w:val="o"/>
      <w:lvlJc w:val="left"/>
      <w:pPr>
        <w:ind w:left="3986" w:hanging="360"/>
      </w:pPr>
      <w:rPr>
        <w:rFonts w:ascii="Courier New" w:hAnsi="Courier New" w:cs="Courier New" w:hint="default"/>
      </w:rPr>
    </w:lvl>
    <w:lvl w:ilvl="5" w:tplc="04090005" w:tentative="1">
      <w:start w:val="1"/>
      <w:numFmt w:val="bullet"/>
      <w:lvlText w:val=""/>
      <w:lvlJc w:val="left"/>
      <w:pPr>
        <w:ind w:left="4706" w:hanging="360"/>
      </w:pPr>
      <w:rPr>
        <w:rFonts w:ascii="Wingdings" w:hAnsi="Wingdings" w:hint="default"/>
      </w:rPr>
    </w:lvl>
    <w:lvl w:ilvl="6" w:tplc="04090001" w:tentative="1">
      <w:start w:val="1"/>
      <w:numFmt w:val="bullet"/>
      <w:lvlText w:val=""/>
      <w:lvlJc w:val="left"/>
      <w:pPr>
        <w:ind w:left="5426" w:hanging="360"/>
      </w:pPr>
      <w:rPr>
        <w:rFonts w:ascii="Symbol" w:hAnsi="Symbol" w:hint="default"/>
      </w:rPr>
    </w:lvl>
    <w:lvl w:ilvl="7" w:tplc="04090003" w:tentative="1">
      <w:start w:val="1"/>
      <w:numFmt w:val="bullet"/>
      <w:lvlText w:val="o"/>
      <w:lvlJc w:val="left"/>
      <w:pPr>
        <w:ind w:left="6146" w:hanging="360"/>
      </w:pPr>
      <w:rPr>
        <w:rFonts w:ascii="Courier New" w:hAnsi="Courier New" w:cs="Courier New" w:hint="default"/>
      </w:rPr>
    </w:lvl>
    <w:lvl w:ilvl="8" w:tplc="04090005" w:tentative="1">
      <w:start w:val="1"/>
      <w:numFmt w:val="bullet"/>
      <w:lvlText w:val=""/>
      <w:lvlJc w:val="left"/>
      <w:pPr>
        <w:ind w:left="6866" w:hanging="360"/>
      </w:pPr>
      <w:rPr>
        <w:rFonts w:ascii="Wingdings" w:hAnsi="Wingdings" w:hint="default"/>
      </w:rPr>
    </w:lvl>
  </w:abstractNum>
  <w:abstractNum w:abstractNumId="1" w15:restartNumberingAfterBreak="0">
    <w:nsid w:val="1C6911BA"/>
    <w:multiLevelType w:val="hybridMultilevel"/>
    <w:tmpl w:val="F162EAF6"/>
    <w:lvl w:ilvl="0" w:tplc="137006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2E7503AB"/>
    <w:multiLevelType w:val="hybridMultilevel"/>
    <w:tmpl w:val="E014ECBE"/>
    <w:lvl w:ilvl="0" w:tplc="E114619A">
      <w:start w:val="13"/>
      <w:numFmt w:val="bullet"/>
      <w:lvlText w:val="-"/>
      <w:lvlJc w:val="left"/>
      <w:pPr>
        <w:ind w:left="927" w:hanging="360"/>
      </w:pPr>
      <w:rPr>
        <w:rFonts w:ascii="Arial" w:eastAsiaTheme="minorEastAsia"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775829D3"/>
    <w:multiLevelType w:val="hybridMultilevel"/>
    <w:tmpl w:val="790887B2"/>
    <w:lvl w:ilvl="0" w:tplc="B6985F4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02">
    <w15:presenceInfo w15:providerId="None" w15:userId="Huawei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D0"/>
    <w:rsid w:val="00022E4A"/>
    <w:rsid w:val="000262FF"/>
    <w:rsid w:val="00027BBE"/>
    <w:rsid w:val="00037BB9"/>
    <w:rsid w:val="00042EBA"/>
    <w:rsid w:val="00065AFB"/>
    <w:rsid w:val="0008071E"/>
    <w:rsid w:val="000A6394"/>
    <w:rsid w:val="000B0ECD"/>
    <w:rsid w:val="000B37A6"/>
    <w:rsid w:val="000B7FED"/>
    <w:rsid w:val="000C038A"/>
    <w:rsid w:val="000C6598"/>
    <w:rsid w:val="000D44B3"/>
    <w:rsid w:val="000F1DAA"/>
    <w:rsid w:val="000F37F4"/>
    <w:rsid w:val="00132A18"/>
    <w:rsid w:val="00133D0A"/>
    <w:rsid w:val="0014135A"/>
    <w:rsid w:val="001425C5"/>
    <w:rsid w:val="00145D43"/>
    <w:rsid w:val="00192C46"/>
    <w:rsid w:val="001A08B3"/>
    <w:rsid w:val="001A7B60"/>
    <w:rsid w:val="001B52F0"/>
    <w:rsid w:val="001B7A65"/>
    <w:rsid w:val="001D2695"/>
    <w:rsid w:val="001E27A0"/>
    <w:rsid w:val="001E41F3"/>
    <w:rsid w:val="001F27B3"/>
    <w:rsid w:val="00203194"/>
    <w:rsid w:val="002318E2"/>
    <w:rsid w:val="00245977"/>
    <w:rsid w:val="0026004D"/>
    <w:rsid w:val="002640DD"/>
    <w:rsid w:val="00270AEB"/>
    <w:rsid w:val="002756D6"/>
    <w:rsid w:val="00275D12"/>
    <w:rsid w:val="00284FEB"/>
    <w:rsid w:val="002860C4"/>
    <w:rsid w:val="002B3FE7"/>
    <w:rsid w:val="002B5741"/>
    <w:rsid w:val="002E472E"/>
    <w:rsid w:val="00303868"/>
    <w:rsid w:val="00305409"/>
    <w:rsid w:val="003540CF"/>
    <w:rsid w:val="003609EF"/>
    <w:rsid w:val="0036231A"/>
    <w:rsid w:val="00364E22"/>
    <w:rsid w:val="00374DD4"/>
    <w:rsid w:val="003C09A3"/>
    <w:rsid w:val="003C2BDF"/>
    <w:rsid w:val="003D22EB"/>
    <w:rsid w:val="003E1A36"/>
    <w:rsid w:val="00410371"/>
    <w:rsid w:val="00413B25"/>
    <w:rsid w:val="004242F1"/>
    <w:rsid w:val="004312F9"/>
    <w:rsid w:val="004355F0"/>
    <w:rsid w:val="00447F86"/>
    <w:rsid w:val="0045140F"/>
    <w:rsid w:val="00466B69"/>
    <w:rsid w:val="0049493D"/>
    <w:rsid w:val="004B75B7"/>
    <w:rsid w:val="004F4152"/>
    <w:rsid w:val="00506330"/>
    <w:rsid w:val="005077F7"/>
    <w:rsid w:val="005141D9"/>
    <w:rsid w:val="0051580D"/>
    <w:rsid w:val="00534562"/>
    <w:rsid w:val="0054285B"/>
    <w:rsid w:val="00545BB4"/>
    <w:rsid w:val="00547111"/>
    <w:rsid w:val="00555A5A"/>
    <w:rsid w:val="00573C1F"/>
    <w:rsid w:val="00592D74"/>
    <w:rsid w:val="005938C4"/>
    <w:rsid w:val="005B24A3"/>
    <w:rsid w:val="005C3FB3"/>
    <w:rsid w:val="005D6945"/>
    <w:rsid w:val="005E2C44"/>
    <w:rsid w:val="005E57FC"/>
    <w:rsid w:val="005F3A66"/>
    <w:rsid w:val="00602EC3"/>
    <w:rsid w:val="0060484F"/>
    <w:rsid w:val="00605628"/>
    <w:rsid w:val="00605B27"/>
    <w:rsid w:val="00606D96"/>
    <w:rsid w:val="006135E0"/>
    <w:rsid w:val="00621188"/>
    <w:rsid w:val="006257ED"/>
    <w:rsid w:val="00653DE4"/>
    <w:rsid w:val="00660880"/>
    <w:rsid w:val="006609F6"/>
    <w:rsid w:val="00665C47"/>
    <w:rsid w:val="00667BE7"/>
    <w:rsid w:val="00677A65"/>
    <w:rsid w:val="00695808"/>
    <w:rsid w:val="006A0DEC"/>
    <w:rsid w:val="006A0EE3"/>
    <w:rsid w:val="006B0BB8"/>
    <w:rsid w:val="006B46FB"/>
    <w:rsid w:val="006B59C4"/>
    <w:rsid w:val="006E1D06"/>
    <w:rsid w:val="006E21FB"/>
    <w:rsid w:val="0071305C"/>
    <w:rsid w:val="00714BD4"/>
    <w:rsid w:val="0072041B"/>
    <w:rsid w:val="00732F12"/>
    <w:rsid w:val="00736EB8"/>
    <w:rsid w:val="00741EA8"/>
    <w:rsid w:val="0077452A"/>
    <w:rsid w:val="00787B4F"/>
    <w:rsid w:val="00792342"/>
    <w:rsid w:val="00793700"/>
    <w:rsid w:val="007977A8"/>
    <w:rsid w:val="007B2820"/>
    <w:rsid w:val="007B512A"/>
    <w:rsid w:val="007B5B11"/>
    <w:rsid w:val="007C2097"/>
    <w:rsid w:val="007C7BBB"/>
    <w:rsid w:val="007D6A07"/>
    <w:rsid w:val="007F7259"/>
    <w:rsid w:val="008040A8"/>
    <w:rsid w:val="0082262C"/>
    <w:rsid w:val="00827550"/>
    <w:rsid w:val="008279FA"/>
    <w:rsid w:val="008519BF"/>
    <w:rsid w:val="00857D09"/>
    <w:rsid w:val="008626E7"/>
    <w:rsid w:val="00870EE7"/>
    <w:rsid w:val="008863B9"/>
    <w:rsid w:val="008A45A6"/>
    <w:rsid w:val="008D3CCC"/>
    <w:rsid w:val="008D3DBB"/>
    <w:rsid w:val="008D41CE"/>
    <w:rsid w:val="008E764A"/>
    <w:rsid w:val="008F3789"/>
    <w:rsid w:val="008F686C"/>
    <w:rsid w:val="0090002F"/>
    <w:rsid w:val="009148DE"/>
    <w:rsid w:val="009266A0"/>
    <w:rsid w:val="00941E30"/>
    <w:rsid w:val="009556EA"/>
    <w:rsid w:val="009652AE"/>
    <w:rsid w:val="009777D9"/>
    <w:rsid w:val="00991B88"/>
    <w:rsid w:val="009A5753"/>
    <w:rsid w:val="009A579D"/>
    <w:rsid w:val="009D3FFE"/>
    <w:rsid w:val="009E3297"/>
    <w:rsid w:val="009E7140"/>
    <w:rsid w:val="009F4545"/>
    <w:rsid w:val="009F734F"/>
    <w:rsid w:val="00A005CA"/>
    <w:rsid w:val="00A1103C"/>
    <w:rsid w:val="00A1659D"/>
    <w:rsid w:val="00A246B6"/>
    <w:rsid w:val="00A47E70"/>
    <w:rsid w:val="00A50951"/>
    <w:rsid w:val="00A50CF0"/>
    <w:rsid w:val="00A57A41"/>
    <w:rsid w:val="00A65369"/>
    <w:rsid w:val="00A7671C"/>
    <w:rsid w:val="00A908E2"/>
    <w:rsid w:val="00AA2CBC"/>
    <w:rsid w:val="00AB3FF1"/>
    <w:rsid w:val="00AB75B9"/>
    <w:rsid w:val="00AC5820"/>
    <w:rsid w:val="00AD1CD8"/>
    <w:rsid w:val="00AF40E9"/>
    <w:rsid w:val="00B0085A"/>
    <w:rsid w:val="00B20634"/>
    <w:rsid w:val="00B258BB"/>
    <w:rsid w:val="00B50EDC"/>
    <w:rsid w:val="00B67B97"/>
    <w:rsid w:val="00B7033C"/>
    <w:rsid w:val="00B8524E"/>
    <w:rsid w:val="00B935CE"/>
    <w:rsid w:val="00B968C8"/>
    <w:rsid w:val="00BA3ADB"/>
    <w:rsid w:val="00BA3EC5"/>
    <w:rsid w:val="00BA51D9"/>
    <w:rsid w:val="00BB4D73"/>
    <w:rsid w:val="00BB5DFC"/>
    <w:rsid w:val="00BC4A95"/>
    <w:rsid w:val="00BD01DD"/>
    <w:rsid w:val="00BD279D"/>
    <w:rsid w:val="00BD6BB8"/>
    <w:rsid w:val="00C03838"/>
    <w:rsid w:val="00C66BA2"/>
    <w:rsid w:val="00C7144E"/>
    <w:rsid w:val="00C7228C"/>
    <w:rsid w:val="00C870F6"/>
    <w:rsid w:val="00C943BF"/>
    <w:rsid w:val="00C95985"/>
    <w:rsid w:val="00C97418"/>
    <w:rsid w:val="00CA2B04"/>
    <w:rsid w:val="00CC5026"/>
    <w:rsid w:val="00CC68D0"/>
    <w:rsid w:val="00CF7148"/>
    <w:rsid w:val="00D03F9A"/>
    <w:rsid w:val="00D06D51"/>
    <w:rsid w:val="00D1377A"/>
    <w:rsid w:val="00D2457A"/>
    <w:rsid w:val="00D24991"/>
    <w:rsid w:val="00D43FA2"/>
    <w:rsid w:val="00D50255"/>
    <w:rsid w:val="00D55F4B"/>
    <w:rsid w:val="00D66520"/>
    <w:rsid w:val="00D8082E"/>
    <w:rsid w:val="00D84AE9"/>
    <w:rsid w:val="00DB38FA"/>
    <w:rsid w:val="00DE34CF"/>
    <w:rsid w:val="00E0685D"/>
    <w:rsid w:val="00E11E62"/>
    <w:rsid w:val="00E13F3D"/>
    <w:rsid w:val="00E34898"/>
    <w:rsid w:val="00E40F28"/>
    <w:rsid w:val="00E42CD8"/>
    <w:rsid w:val="00E61B38"/>
    <w:rsid w:val="00E737C8"/>
    <w:rsid w:val="00E76DF9"/>
    <w:rsid w:val="00E9313F"/>
    <w:rsid w:val="00E96AE0"/>
    <w:rsid w:val="00EB09B7"/>
    <w:rsid w:val="00EB57A7"/>
    <w:rsid w:val="00EB76CD"/>
    <w:rsid w:val="00EE7D7C"/>
    <w:rsid w:val="00EF2959"/>
    <w:rsid w:val="00F25D98"/>
    <w:rsid w:val="00F300FB"/>
    <w:rsid w:val="00F40187"/>
    <w:rsid w:val="00F51A9F"/>
    <w:rsid w:val="00F61284"/>
    <w:rsid w:val="00F84C4C"/>
    <w:rsid w:val="00F96A28"/>
    <w:rsid w:val="00FB4F38"/>
    <w:rsid w:val="00FB6386"/>
    <w:rsid w:val="00FC1051"/>
    <w:rsid w:val="00FC283D"/>
    <w:rsid w:val="00FD003F"/>
    <w:rsid w:val="00FD1A7E"/>
    <w:rsid w:val="00FE0F3A"/>
    <w:rsid w:val="00FE62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285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B5B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B5B11"/>
    <w:rPr>
      <w:rFonts w:ascii="Arial" w:hAnsi="Arial"/>
      <w:b/>
      <w:lang w:val="en-GB" w:eastAsia="en-US"/>
    </w:rPr>
  </w:style>
  <w:style w:type="character" w:customStyle="1" w:styleId="TFChar">
    <w:name w:val="TF Char"/>
    <w:link w:val="TF"/>
    <w:qFormat/>
    <w:rsid w:val="00793700"/>
    <w:rPr>
      <w:rFonts w:ascii="Arial" w:hAnsi="Arial"/>
      <w:b/>
      <w:lang w:val="en-GB" w:eastAsia="en-US"/>
    </w:rPr>
  </w:style>
  <w:style w:type="character" w:customStyle="1" w:styleId="B1Char">
    <w:name w:val="B1 Char"/>
    <w:link w:val="B1"/>
    <w:qFormat/>
    <w:rsid w:val="00793700"/>
    <w:rPr>
      <w:rFonts w:ascii="Times New Roman" w:hAnsi="Times New Roman"/>
      <w:lang w:val="en-GB" w:eastAsia="en-US"/>
    </w:rPr>
  </w:style>
  <w:style w:type="character" w:customStyle="1" w:styleId="NOZchn">
    <w:name w:val="NO Zchn"/>
    <w:link w:val="NO"/>
    <w:qFormat/>
    <w:rsid w:val="007937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CF755-3A84-4004-84EB-899CB6A37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808</Words>
  <Characters>4606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Huawei_r02</cp:lastModifiedBy>
  <cp:revision>2</cp:revision>
  <cp:lastPrinted>1900-01-01T00:00:00Z</cp:lastPrinted>
  <dcterms:created xsi:type="dcterms:W3CDTF">2023-08-11T10:53:00Z</dcterms:created>
  <dcterms:modified xsi:type="dcterms:W3CDTF">2023-08-11T10:53:00Z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(3)5Jcv6DxSrKXxDVzaeJrsx8GJHVwcf8O5nVe+ObzLLnWz5/dOzrYVU8eLvUZccb4fJDg93FJ0
azU19uAPUY2ohwsk91ck//BMHyMDgvIV1IgE7xZYCbWmjTLwPL0hzv/CnVtcRKcN0yXea8mK
hwqC3ERitHBvh0kARav2jDQw3o9HR2PjmWLopNgzr/a40Oozc05pvDckhvTUU3YZQHR/dK/O
9DDQ/hC1VdqHmXuYP0</vt:lpwstr>
  </property>
  <property fmtid="{D5CDD505-2E9C-101B-9397-08002B2CF9AE}" pid="22" name="_2015_ms_pID_7253431">
    <vt:lpwstr>RZxAfbYVKAyfza09ayFNWcMN7AE9sdp1RTUJgXb1WZVmRw8Xive9cm
agy4bmfntAQ8sRkAlu3Xn8vyHucEmHdWeV6biSmPvfzYo7DNL63w9rKa7lRWg2JQGDPU2iRy
NG8VmU6ttGNipxknJNzZJHnCxT+W0ovrfhrj3wBa0FPpCaQqutnu62M5roHBS+BIOZejLIjD
5igHIneVNyLnGwvZjet9MzDZXtVqzp74Hzr7</vt:lpwstr>
  </property>
  <property fmtid="{D5CDD505-2E9C-101B-9397-08002B2CF9AE}" pid="23" name="_2015_ms_pID_7253432">
    <vt:lpwstr>N4FycwNoWHUSbf1KfaPkvZI=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1683166347</vt:lpwstr>
  </property>
</Properties>
</file>